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934F3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81926">
        <w:rPr>
          <w:b/>
          <w:noProof/>
          <w:sz w:val="24"/>
        </w:rPr>
        <w:t>5</w:t>
      </w:r>
      <w:r>
        <w:rPr>
          <w:b/>
          <w:i/>
          <w:noProof/>
          <w:sz w:val="28"/>
        </w:rPr>
        <w:tab/>
      </w:r>
      <w:r w:rsidR="00AE7E78">
        <w:rPr>
          <w:b/>
          <w:i/>
          <w:noProof/>
          <w:sz w:val="28"/>
        </w:rPr>
        <w:t>S2-2</w:t>
      </w:r>
      <w:r w:rsidR="006117CF">
        <w:rPr>
          <w:b/>
          <w:i/>
          <w:noProof/>
          <w:sz w:val="28"/>
        </w:rPr>
        <w:t>3</w:t>
      </w:r>
      <w:r w:rsidR="00AE7E78">
        <w:rPr>
          <w:b/>
          <w:i/>
          <w:noProof/>
          <w:sz w:val="28"/>
        </w:rPr>
        <w:t>0</w:t>
      </w:r>
      <w:r w:rsidR="00217201">
        <w:rPr>
          <w:b/>
          <w:i/>
          <w:noProof/>
          <w:sz w:val="28"/>
        </w:rPr>
        <w:t>3071</w:t>
      </w:r>
    </w:p>
    <w:p w14:paraId="7CB45193" w14:textId="72D0A5E8" w:rsidR="001E41F3" w:rsidRDefault="00522204" w:rsidP="00CD61B0">
      <w:pPr>
        <w:pStyle w:val="CRCoverPage"/>
        <w:tabs>
          <w:tab w:val="right" w:pos="5103"/>
          <w:tab w:val="right" w:pos="9639"/>
        </w:tabs>
        <w:outlineLvl w:val="0"/>
        <w:rPr>
          <w:b/>
          <w:noProof/>
          <w:sz w:val="24"/>
        </w:rPr>
      </w:pPr>
      <w:r w:rsidRPr="00522204">
        <w:rPr>
          <w:b/>
          <w:noProof/>
          <w:sz w:val="24"/>
        </w:rPr>
        <w:t>Athens, Greece, February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17314" w:rsidR="001E41F3" w:rsidRPr="00410371" w:rsidRDefault="00AE7E78" w:rsidP="00FB5428">
            <w:pPr>
              <w:pStyle w:val="CRCoverPage"/>
              <w:spacing w:after="0"/>
              <w:jc w:val="right"/>
              <w:rPr>
                <w:b/>
                <w:noProof/>
                <w:sz w:val="28"/>
              </w:rPr>
            </w:pPr>
            <w:r>
              <w:rPr>
                <w:b/>
                <w:noProof/>
                <w:sz w:val="28"/>
              </w:rPr>
              <w:t>23.</w:t>
            </w:r>
            <w:r w:rsidR="00FB5428">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10B8A" w:rsidR="001E41F3" w:rsidRPr="00410371" w:rsidRDefault="00217201" w:rsidP="00217201">
            <w:pPr>
              <w:pStyle w:val="CRCoverPage"/>
              <w:spacing w:after="0"/>
              <w:jc w:val="right"/>
              <w:rPr>
                <w:rFonts w:hint="eastAsia"/>
                <w:noProof/>
                <w:lang w:eastAsia="zh-CN"/>
              </w:rPr>
            </w:pPr>
            <w:r w:rsidRPr="00217201">
              <w:rPr>
                <w:rFonts w:hint="eastAsia"/>
                <w:b/>
                <w:noProof/>
                <w:sz w:val="28"/>
              </w:rPr>
              <w:t>0</w:t>
            </w:r>
            <w:r w:rsidRPr="00217201">
              <w:rPr>
                <w:b/>
                <w:noProof/>
                <w:sz w:val="28"/>
              </w:rPr>
              <w:t>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A19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C854D" w:rsidR="001E41F3" w:rsidRPr="00410371" w:rsidRDefault="0029373E" w:rsidP="00307550">
            <w:pPr>
              <w:pStyle w:val="CRCoverPage"/>
              <w:spacing w:after="0"/>
              <w:jc w:val="center"/>
              <w:rPr>
                <w:noProof/>
                <w:sz w:val="28"/>
              </w:rPr>
            </w:pPr>
            <w:r w:rsidRPr="00307550">
              <w:rPr>
                <w:b/>
                <w:noProof/>
                <w:sz w:val="28"/>
              </w:rPr>
              <w:t>1</w:t>
            </w:r>
            <w:r w:rsidR="00307550">
              <w:rPr>
                <w:b/>
                <w:noProof/>
                <w:sz w:val="28"/>
              </w:rPr>
              <w:t>7</w:t>
            </w:r>
            <w:r w:rsidRPr="00307550">
              <w:rPr>
                <w:b/>
                <w:noProof/>
                <w:sz w:val="28"/>
              </w:rPr>
              <w:t>.</w:t>
            </w:r>
            <w:r w:rsidR="00307550">
              <w:rPr>
                <w:b/>
                <w:noProof/>
                <w:sz w:val="28"/>
              </w:rPr>
              <w:t>5</w:t>
            </w:r>
            <w:r w:rsidRPr="0030755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FBEF7" w:rsidR="001E41F3" w:rsidRDefault="00FB5428" w:rsidP="003B6DF0">
            <w:pPr>
              <w:pStyle w:val="CRCoverPage"/>
              <w:spacing w:after="0"/>
              <w:ind w:left="100"/>
              <w:rPr>
                <w:noProof/>
              </w:rPr>
            </w:pPr>
            <w:r w:rsidRPr="00FB5428">
              <w:t xml:space="preserve">Clarification on </w:t>
            </w:r>
            <w:proofErr w:type="spellStart"/>
            <w:r w:rsidRPr="00FB5428">
              <w:t>ProSe</w:t>
            </w:r>
            <w:proofErr w:type="spellEnd"/>
            <w:r w:rsidRPr="00FB5428">
              <w:t xml:space="preserve"> capability support for UAV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6C42A" w:rsidR="001E41F3" w:rsidRDefault="00FB5428">
            <w:pPr>
              <w:pStyle w:val="CRCoverPage"/>
              <w:spacing w:after="0"/>
              <w:ind w:left="100"/>
              <w:rPr>
                <w:noProof/>
              </w:rPr>
            </w:pPr>
            <w:r>
              <w:rPr>
                <w:noProof/>
              </w:rPr>
              <w:t>UAS</w:t>
            </w:r>
            <w:r w:rsidR="00CF6E62" w:rsidRPr="00CF6E62">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B413C" w:rsidR="001E41F3" w:rsidRDefault="00EF6A2F">
            <w:pPr>
              <w:pStyle w:val="CRCoverPage"/>
              <w:spacing w:after="0"/>
              <w:ind w:left="100"/>
              <w:rPr>
                <w:noProof/>
              </w:rPr>
            </w:pPr>
            <w:r>
              <w:rPr>
                <w:noProof/>
              </w:rPr>
              <w:t>2</w:t>
            </w:r>
            <w:r w:rsidRPr="00217201">
              <w:rPr>
                <w:noProof/>
              </w:rPr>
              <w:t>02</w:t>
            </w:r>
            <w:r w:rsidR="009573FA" w:rsidRPr="00217201">
              <w:rPr>
                <w:noProof/>
              </w:rPr>
              <w:t>3-</w:t>
            </w:r>
            <w:r w:rsidR="00522204" w:rsidRPr="00217201">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w:t>
            </w:r>
            <w:bookmarkStart w:id="1" w:name="_GoBack"/>
            <w:bookmarkEnd w:id="1"/>
            <w:r>
              <w:rPr>
                <w:i/>
                <w:noProof/>
                <w:sz w:val="18"/>
              </w:rPr>
              <w:t>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EDF59F" w:rsidR="00484499" w:rsidRDefault="00FB5428" w:rsidP="008A7D97">
            <w:pPr>
              <w:pStyle w:val="CRCoverPage"/>
              <w:spacing w:after="0"/>
              <w:ind w:left="100"/>
              <w:rPr>
                <w:noProof/>
              </w:rPr>
            </w:pPr>
            <w:r>
              <w:rPr>
                <w:noProof/>
              </w:rPr>
              <w:t>In KI#3 conclusion, i</w:t>
            </w:r>
            <w:r w:rsidRPr="00FB5428">
              <w:rPr>
                <w:noProof/>
                <w:lang w:eastAsia="zh-CN"/>
              </w:rPr>
              <w:t>t is assumed that all UAV UEs support ProSe/U2X capability in this release</w:t>
            </w:r>
            <w:r w:rsidR="008A7D97">
              <w:rPr>
                <w:noProof/>
                <w:lang w:eastAsia="zh-CN"/>
              </w:rPr>
              <w:t>,</w:t>
            </w:r>
            <w:r w:rsidR="0012374C">
              <w:rPr>
                <w:noProof/>
                <w:lang w:eastAsia="zh-CN"/>
              </w:rPr>
              <w:t xml:space="preserve"> to </w:t>
            </w:r>
            <w:r w:rsidR="008A7D97">
              <w:rPr>
                <w:rFonts w:hint="eastAsia"/>
                <w:noProof/>
                <w:lang w:eastAsia="zh-CN"/>
              </w:rPr>
              <w:t>achieve</w:t>
            </w:r>
            <w:r w:rsidR="0012374C">
              <w:rPr>
                <w:noProof/>
                <w:lang w:eastAsia="zh-CN"/>
              </w:rPr>
              <w:t xml:space="preserve"> the DAA mechnism</w:t>
            </w:r>
            <w:r w:rsidRPr="00FB542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98DB68" w:rsidR="00E70F5E" w:rsidRPr="00423F0E" w:rsidRDefault="00FB5428" w:rsidP="00133AF3">
            <w:pPr>
              <w:pStyle w:val="CRCoverPage"/>
              <w:spacing w:after="0"/>
              <w:ind w:left="100"/>
            </w:pPr>
            <w:r>
              <w:rPr>
                <w:noProof/>
              </w:rPr>
              <w:t xml:space="preserve">Add a NOTE to clarify that </w:t>
            </w:r>
            <w:r w:rsidRPr="00FB5428">
              <w:rPr>
                <w:noProof/>
              </w:rPr>
              <w:t>all UAV UEs support ProSe</w:t>
            </w:r>
            <w:r w:rsidR="00133AF3">
              <w:rPr>
                <w:noProof/>
              </w:rPr>
              <w:t xml:space="preserve"> </w:t>
            </w:r>
            <w:r w:rsidRPr="00FB5428">
              <w:rPr>
                <w:noProof/>
              </w:rPr>
              <w:t>capability in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3DC18" w:rsidR="001E41F3" w:rsidRDefault="001A3CA6" w:rsidP="009B2A55">
            <w:pPr>
              <w:pStyle w:val="CRCoverPage"/>
              <w:spacing w:after="0"/>
              <w:ind w:left="100"/>
              <w:rPr>
                <w:noProof/>
              </w:rPr>
            </w:pPr>
            <w:r w:rsidRPr="00FB5428">
              <w:rPr>
                <w:noProof/>
              </w:rPr>
              <w:t>UAV UE</w:t>
            </w:r>
            <w:r>
              <w:rPr>
                <w:noProof/>
              </w:rPr>
              <w:t xml:space="preserve"> capability</w:t>
            </w:r>
            <w:r w:rsidR="006E2AA0">
              <w:rPr>
                <w:noProof/>
              </w:rPr>
              <w:t xml:space="preserve"> </w:t>
            </w:r>
            <w:r w:rsidR="009B2A55">
              <w:rPr>
                <w:noProof/>
              </w:rPr>
              <w:t xml:space="preserve">to support DAA mechnism </w:t>
            </w:r>
            <w:r w:rsidR="006E2AA0">
              <w:rPr>
                <w:noProof/>
              </w:rPr>
              <w:t>is not c</w:t>
            </w:r>
            <w:r w:rsidR="009B2A55">
              <w:rPr>
                <w:noProof/>
              </w:rPr>
              <w:t>lear</w:t>
            </w:r>
            <w:r w:rsidR="006E2A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B7B10" w:rsidR="001E41F3" w:rsidRPr="00BA1977" w:rsidRDefault="00484499" w:rsidP="00E764D8">
            <w:pPr>
              <w:pStyle w:val="CRCoverPage"/>
              <w:spacing w:after="0"/>
              <w:ind w:left="100"/>
              <w:rPr>
                <w:noProof/>
              </w:rPr>
            </w:pPr>
            <w:r w:rsidRPr="00484499">
              <w:rPr>
                <w:noProof/>
              </w:rPr>
              <w:t>4.2</w:t>
            </w:r>
            <w:r w:rsidR="006E2AA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2B5593" w14:textId="727D91C6"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E8E5A8" w14:textId="77777777" w:rsidR="00FB5428" w:rsidRPr="00FB5428" w:rsidRDefault="00FB5428" w:rsidP="00FB5428">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3" w:name="_Toc122416965"/>
      <w:bookmarkStart w:id="24" w:name="_Toc6638105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B5428">
        <w:rPr>
          <w:rFonts w:ascii="Arial" w:eastAsia="宋体" w:hAnsi="Arial"/>
          <w:sz w:val="28"/>
          <w:lang w:eastAsia="en-GB"/>
        </w:rPr>
        <w:t>4.2.1</w:t>
      </w:r>
      <w:r w:rsidRPr="00FB5428">
        <w:rPr>
          <w:rFonts w:ascii="Arial" w:eastAsia="宋体" w:hAnsi="Arial"/>
          <w:sz w:val="28"/>
          <w:lang w:eastAsia="en-GB"/>
        </w:rPr>
        <w:tab/>
        <w:t>General</w:t>
      </w:r>
      <w:bookmarkEnd w:id="23"/>
      <w:bookmarkEnd w:id="24"/>
    </w:p>
    <w:p w14:paraId="0EBF570B" w14:textId="77777777" w:rsidR="00FB5428" w:rsidRPr="00FB5428" w:rsidRDefault="00FB5428" w:rsidP="00FB5428">
      <w:pPr>
        <w:overflowPunct w:val="0"/>
        <w:autoSpaceDE w:val="0"/>
        <w:autoSpaceDN w:val="0"/>
        <w:adjustRightInd w:val="0"/>
        <w:rPr>
          <w:rFonts w:eastAsia="等线"/>
          <w:lang w:eastAsia="en-GB"/>
        </w:rPr>
      </w:pPr>
      <w:r w:rsidRPr="00FB5428">
        <w:rPr>
          <w:rFonts w:eastAsia="等线"/>
          <w:lang w:eastAsia="en-GB"/>
        </w:rPr>
        <w:t>This specification covers UAV functionality provided by 5GC connected to NG-RAN and EPC connected to LTE.</w:t>
      </w:r>
    </w:p>
    <w:p w14:paraId="5D7B01F5" w14:textId="77777777" w:rsidR="00FB5428" w:rsidRPr="00FB5428" w:rsidRDefault="00FB5428" w:rsidP="00FB5428">
      <w:pPr>
        <w:overflowPunct w:val="0"/>
        <w:autoSpaceDE w:val="0"/>
        <w:autoSpaceDN w:val="0"/>
        <w:adjustRightInd w:val="0"/>
        <w:rPr>
          <w:rFonts w:eastAsia="等线"/>
          <w:lang w:eastAsia="en-GB"/>
        </w:rPr>
      </w:pPr>
      <w:r w:rsidRPr="00FB5428">
        <w:rPr>
          <w:rFonts w:eastAsia="等线"/>
          <w:lang w:eastAsia="en-GB"/>
        </w:rPr>
        <w:t>The following functionality is defined for UAV support in the 3GPP system:</w:t>
      </w:r>
    </w:p>
    <w:p w14:paraId="53070059"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 xml:space="preserve">An UAV is authenticated and authorized by USS via a </w:t>
      </w:r>
      <w:r w:rsidRPr="00577804">
        <w:rPr>
          <w:rFonts w:eastAsia="等线"/>
          <w:lang w:val="en-US" w:eastAsia="en-GB"/>
        </w:rPr>
        <w:t xml:space="preserve">USS UAV Authentication &amp; Authorization (UUAA) </w:t>
      </w:r>
      <w:r w:rsidRPr="00577804">
        <w:rPr>
          <w:rFonts w:eastAsia="等线"/>
          <w:lang w:eastAsia="en-GB"/>
        </w:rPr>
        <w:t>with the support of the 3GPP system before connectivity for UAS services is enabled.</w:t>
      </w:r>
    </w:p>
    <w:p w14:paraId="4EA54932"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Depending on 3GPP network operator and/or regulatory requirements, the UUAA is performed:</w:t>
      </w:r>
    </w:p>
    <w:p w14:paraId="35F5EE76" w14:textId="77777777" w:rsidR="00FB5428" w:rsidRPr="00577804" w:rsidRDefault="00FB5428" w:rsidP="00FB5428">
      <w:pPr>
        <w:overflowPunct w:val="0"/>
        <w:autoSpaceDE w:val="0"/>
        <w:autoSpaceDN w:val="0"/>
        <w:adjustRightInd w:val="0"/>
        <w:ind w:left="851" w:hanging="284"/>
        <w:rPr>
          <w:rFonts w:eastAsia="等线"/>
          <w:lang w:eastAsia="en-GB"/>
        </w:rPr>
      </w:pPr>
      <w:r w:rsidRPr="00577804">
        <w:rPr>
          <w:rFonts w:eastAsia="等线"/>
          <w:lang w:eastAsia="en-GB"/>
        </w:rPr>
        <w:t>-</w:t>
      </w:r>
      <w:r w:rsidRPr="00577804">
        <w:rPr>
          <w:rFonts w:eastAsia="等线"/>
          <w:lang w:eastAsia="en-GB"/>
        </w:rPr>
        <w:tab/>
        <w:t>In 5GS: either as a separate procedure during the 5GS registration procedure (</w:t>
      </w:r>
      <w:r w:rsidRPr="00577804">
        <w:rPr>
          <w:rFonts w:eastAsia="等线"/>
          <w:lang w:val="en-US" w:eastAsia="en-GB"/>
        </w:rPr>
        <w:t>optional and based on specific PLMN policies, USS requirements, and geographic regulatory requirements</w:t>
      </w:r>
      <w:r w:rsidRPr="00577804">
        <w:rPr>
          <w:rFonts w:eastAsia="等线"/>
          <w:lang w:eastAsia="en-GB"/>
        </w:rPr>
        <w:t>), or when the UAV requests user plane resources for UAV operation (i.e. PDU session establishment). The UAV shall support UUAA during Registration and PDU session establishment procedure. The network shall support UUAA during PDU session establishment.</w:t>
      </w:r>
    </w:p>
    <w:p w14:paraId="36CA02E7" w14:textId="77777777" w:rsidR="00FB5428" w:rsidRPr="00577804" w:rsidRDefault="00FB5428" w:rsidP="00FB5428">
      <w:pPr>
        <w:overflowPunct w:val="0"/>
        <w:autoSpaceDE w:val="0"/>
        <w:autoSpaceDN w:val="0"/>
        <w:adjustRightInd w:val="0"/>
        <w:ind w:left="851" w:hanging="284"/>
        <w:rPr>
          <w:rFonts w:eastAsia="等线"/>
          <w:lang w:eastAsia="en-GB"/>
        </w:rPr>
      </w:pPr>
      <w:r w:rsidRPr="00577804">
        <w:rPr>
          <w:rFonts w:eastAsia="等线"/>
          <w:lang w:eastAsia="en-GB"/>
        </w:rPr>
        <w:t>-</w:t>
      </w:r>
      <w:r w:rsidRPr="00577804">
        <w:rPr>
          <w:rFonts w:eastAsia="等线"/>
          <w:lang w:eastAsia="en-GB"/>
        </w:rPr>
        <w:tab/>
        <w:t>In EPS: during the attach procedure and the corresponding PDN connection establishment. The network shall support UUAA during PDN connection establishment. The UAV shall support UUAA during PDN connection establishment procedure.</w:t>
      </w:r>
    </w:p>
    <w:p w14:paraId="7EDE302E"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A UAV that is provisioned with a CAA-Level UAV ID shall provide the CAA-Level UAV ID in 5GS in both Registration and in PDU Session establishment. In EPC, a UAV that is provisioned with a CAA-Level UAV ID provides the CAA-Level UAV ID in PDN Connection establishment in SM-PCO. The CN determine whether UUAA is executed at 5GS registration or at PDU session/PDN Connection establishment, based on local policies.</w:t>
      </w:r>
    </w:p>
    <w:p w14:paraId="2CEB53DE"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5AFD2890"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The UAV flight authorization and UAV-UAVC pairing authorization is performed at PDU session/PDN connection establishment/modification procedures.</w:t>
      </w:r>
    </w:p>
    <w:p w14:paraId="3D0A1001"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The 3GPP system supports USS authorization of pairing between a UAV and a networked UAVC or a UAVC that connects to the UAV via Internet connectivity during either the establishment of the PDN connection/PDU session for C2 communication or a modification of a PDN connection/PDU session either dedicated to C2 communication or common to USS communication and C2 communication.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4614BB39" w14:textId="77777777" w:rsidR="00FB5428" w:rsidRPr="00577804" w:rsidRDefault="00FB5428" w:rsidP="00FB5428">
      <w:pPr>
        <w:keepLines/>
        <w:overflowPunct w:val="0"/>
        <w:autoSpaceDE w:val="0"/>
        <w:autoSpaceDN w:val="0"/>
        <w:adjustRightInd w:val="0"/>
        <w:ind w:left="1135" w:hanging="851"/>
        <w:rPr>
          <w:rFonts w:eastAsia="等线"/>
          <w:lang w:eastAsia="en-GB"/>
        </w:rPr>
      </w:pPr>
      <w:r w:rsidRPr="00577804">
        <w:rPr>
          <w:rFonts w:eastAsia="等线"/>
          <w:lang w:eastAsia="en-GB"/>
        </w:rPr>
        <w:t>NOTE 1:</w:t>
      </w:r>
      <w:r w:rsidRPr="00577804">
        <w:rPr>
          <w:rFonts w:eastAsia="等线"/>
          <w:lang w:eastAsia="en-GB"/>
        </w:rPr>
        <w:tab/>
        <w:t>How the USS is made aware of the UAVC is outside the scope of 3GPP in this Release.</w:t>
      </w:r>
    </w:p>
    <w:p w14:paraId="245F50C7" w14:textId="77777777" w:rsidR="00FB5428" w:rsidRPr="00577804" w:rsidRDefault="00FB5428" w:rsidP="00FB5428">
      <w:pPr>
        <w:overflowPunct w:val="0"/>
        <w:autoSpaceDE w:val="0"/>
        <w:autoSpaceDN w:val="0"/>
        <w:adjustRightInd w:val="0"/>
        <w:ind w:left="568" w:hanging="284"/>
        <w:rPr>
          <w:rFonts w:eastAsia="等线"/>
          <w:lang w:eastAsia="zh-CN"/>
        </w:rPr>
      </w:pPr>
      <w:r w:rsidRPr="00577804">
        <w:rPr>
          <w:rFonts w:eastAsia="等线"/>
          <w:lang w:eastAsia="en-GB"/>
        </w:rPr>
        <w:t>-</w:t>
      </w:r>
      <w:r w:rsidRPr="00577804">
        <w:rPr>
          <w:rFonts w:eastAsia="等线"/>
          <w:lang w:eastAsia="en-GB"/>
        </w:rPr>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577804">
        <w:rPr>
          <w:rFonts w:eastAsia="等线"/>
          <w:lang w:val="en-US" w:eastAsia="en-GB"/>
        </w:rPr>
        <w:t>SMF+PWG-C.</w:t>
      </w:r>
    </w:p>
    <w:p w14:paraId="77AA9850" w14:textId="77777777" w:rsidR="00FB5428" w:rsidRPr="00577804" w:rsidRDefault="00FB5428" w:rsidP="00FB5428">
      <w:pPr>
        <w:overflowPunct w:val="0"/>
        <w:autoSpaceDE w:val="0"/>
        <w:autoSpaceDN w:val="0"/>
        <w:adjustRightInd w:val="0"/>
        <w:rPr>
          <w:rFonts w:eastAsia="等线"/>
          <w:lang w:eastAsia="en-GB"/>
        </w:rPr>
      </w:pPr>
      <w:r w:rsidRPr="00577804">
        <w:rPr>
          <w:rFonts w:eastAsia="等线"/>
          <w:lang w:eastAsia="en-GB"/>
        </w:rPr>
        <w:t>The following architectural assumptions apply:</w:t>
      </w:r>
    </w:p>
    <w:p w14:paraId="66A233D7"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77ABA5D4"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val="en-IN" w:eastAsia="en-GB"/>
        </w:rPr>
        <w:t>-</w:t>
      </w:r>
      <w:r w:rsidRPr="00577804">
        <w:rPr>
          <w:rFonts w:eastAsia="等线"/>
          <w:lang w:val="en-IN" w:eastAsia="en-GB"/>
        </w:rPr>
        <w:tab/>
        <w:t>A UAV is associated with an Aerial subscription in the UDM. The Aerial subscription contains aerial UE indication in the Access and Mobility Subscription data (to be used similarly to aerial UE indication defined in EPS), an aerial service indication in the Session Management Subscription data for each DNN dedicated for UAS services (C2 and UUAA-SM) which indicates that corresponding authentication/authorization has to be done using API based mechanism.</w:t>
      </w:r>
    </w:p>
    <w:p w14:paraId="0F05B758" w14:textId="77777777" w:rsidR="00FB5428" w:rsidRPr="00577804" w:rsidRDefault="00FB5428" w:rsidP="00FB5428">
      <w:pPr>
        <w:overflowPunct w:val="0"/>
        <w:autoSpaceDE w:val="0"/>
        <w:autoSpaceDN w:val="0"/>
        <w:adjustRightInd w:val="0"/>
        <w:ind w:left="568" w:hanging="284"/>
        <w:rPr>
          <w:rFonts w:eastAsia="等线"/>
          <w:noProof/>
          <w:lang w:eastAsia="en-GB"/>
        </w:rPr>
      </w:pPr>
      <w:r w:rsidRPr="00577804">
        <w:rPr>
          <w:rFonts w:eastAsia="等线"/>
          <w:noProof/>
          <w:lang w:eastAsia="en-GB"/>
        </w:rPr>
        <w:lastRenderedPageBreak/>
        <w:t>-</w:t>
      </w:r>
      <w:r w:rsidRPr="00577804">
        <w:rPr>
          <w:rFonts w:eastAsia="等线"/>
          <w:noProof/>
          <w:lang w:eastAsia="en-GB"/>
        </w:rPr>
        <w:tab/>
        <w:t>An UAV is identified by USS using a CAA-level UAV ID, and identified by the 3GPP System using a 3GPP UAV ID assigned by the MNO:</w:t>
      </w:r>
    </w:p>
    <w:p w14:paraId="69577239" w14:textId="77777777" w:rsidR="00FB5428" w:rsidRPr="00577804" w:rsidRDefault="00FB5428" w:rsidP="00FB5428">
      <w:pPr>
        <w:overflowPunct w:val="0"/>
        <w:autoSpaceDE w:val="0"/>
        <w:autoSpaceDN w:val="0"/>
        <w:adjustRightInd w:val="0"/>
        <w:ind w:left="851" w:hanging="284"/>
        <w:rPr>
          <w:rFonts w:eastAsia="等线"/>
          <w:noProof/>
          <w:lang w:eastAsia="en-GB"/>
        </w:rPr>
      </w:pPr>
      <w:r w:rsidRPr="00577804">
        <w:rPr>
          <w:rFonts w:eastAsia="等线"/>
          <w:noProof/>
          <w:lang w:eastAsia="en-GB"/>
        </w:rPr>
        <w:t>-</w:t>
      </w:r>
      <w:r w:rsidRPr="00577804">
        <w:rPr>
          <w:rFonts w:eastAsia="等线"/>
          <w:noProof/>
          <w:lang w:eastAsia="en-GB"/>
        </w:rPr>
        <w:tab/>
        <w:t>It is assumed that an aerial subscription associated to a UAV includes at least one GPSI to be used as 3GPP UAV ID.</w:t>
      </w:r>
    </w:p>
    <w:p w14:paraId="5AC5EAF1" w14:textId="77777777" w:rsidR="00FB5428" w:rsidRPr="00577804" w:rsidRDefault="00FB5428" w:rsidP="00FB5428">
      <w:pPr>
        <w:overflowPunct w:val="0"/>
        <w:autoSpaceDE w:val="0"/>
        <w:autoSpaceDN w:val="0"/>
        <w:adjustRightInd w:val="0"/>
        <w:ind w:left="568" w:hanging="284"/>
        <w:rPr>
          <w:rFonts w:eastAsia="等线"/>
          <w:lang w:eastAsia="zh-CN"/>
        </w:rPr>
      </w:pPr>
      <w:r w:rsidRPr="00577804">
        <w:rPr>
          <w:rFonts w:eastAsia="等线"/>
          <w:lang w:eastAsia="en-GB"/>
        </w:rPr>
        <w:t>-</w:t>
      </w:r>
      <w:r w:rsidRPr="00577804">
        <w:rPr>
          <w:rFonts w:eastAsia="等线"/>
          <w:lang w:eastAsia="en-GB"/>
        </w:rPr>
        <w:tab/>
        <w:t>A UAV is registered with the USS either before connecting with the 3GPP system or using plain internet connectivity via the 3GPP system. Before registering for UAS services with the 3GPP system, the UAV shall be provisioned with a CAA-Level UAV Identity.</w:t>
      </w:r>
    </w:p>
    <w:p w14:paraId="75D31184"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In roaming scenarios, it is assumed that access to USS is in the VPLMN, thus packet data connectivity for UAV-USS communication is in local breakout, and the UAS NF function is located in the VPLMN.</w:t>
      </w:r>
    </w:p>
    <w:p w14:paraId="3D53D95C"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In this Release, the UAV uses 3GPP access (i.e. LTE &amp; NR) for 3GPP UAV related operations.</w:t>
      </w:r>
    </w:p>
    <w:p w14:paraId="54C6612F"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Activation of RAN aerial features for UAV accessing via E-UTRA reuses the existing mechanism defined in TS 36.300 [7].</w:t>
      </w:r>
    </w:p>
    <w:p w14:paraId="598B1BD8" w14:textId="77777777" w:rsidR="00FB5428" w:rsidRPr="00577804" w:rsidRDefault="00FB5428" w:rsidP="00FB5428">
      <w:pPr>
        <w:keepLines/>
        <w:overflowPunct w:val="0"/>
        <w:autoSpaceDE w:val="0"/>
        <w:autoSpaceDN w:val="0"/>
        <w:adjustRightInd w:val="0"/>
        <w:ind w:left="1135" w:hanging="851"/>
        <w:rPr>
          <w:rFonts w:eastAsia="等线"/>
          <w:lang w:eastAsia="en-GB"/>
        </w:rPr>
      </w:pPr>
      <w:r w:rsidRPr="00577804">
        <w:rPr>
          <w:rFonts w:eastAsia="等线"/>
          <w:lang w:eastAsia="en-GB"/>
        </w:rPr>
        <w:t>NOTE 2:</w:t>
      </w:r>
      <w:r w:rsidRPr="00577804">
        <w:rPr>
          <w:rFonts w:eastAsia="等线"/>
          <w:lang w:eastAsia="en-GB"/>
        </w:rPr>
        <w:tab/>
        <w:t>In this Release, an UAV is served by single USS for the duration of the connectivity between the USS and the UAV.</w:t>
      </w:r>
    </w:p>
    <w:p w14:paraId="48B80A28"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One or more USS(s) may be present in a specific region and may manage UAVs over one or more 3GPP networks.</w:t>
      </w:r>
    </w:p>
    <w:p w14:paraId="576A6E75" w14:textId="77777777" w:rsidR="00FB5428" w:rsidRPr="00577804" w:rsidRDefault="00FB5428" w:rsidP="00FB5428">
      <w:pPr>
        <w:overflowPunct w:val="0"/>
        <w:autoSpaceDE w:val="0"/>
        <w:autoSpaceDN w:val="0"/>
        <w:adjustRightInd w:val="0"/>
        <w:ind w:left="568" w:hanging="284"/>
        <w:rPr>
          <w:rFonts w:eastAsia="等线"/>
          <w:lang w:eastAsia="zh-CN"/>
        </w:rPr>
      </w:pPr>
      <w:r w:rsidRPr="00577804">
        <w:rPr>
          <w:rFonts w:eastAsia="等线"/>
          <w:lang w:val="en-US" w:eastAsia="en-GB"/>
        </w:rPr>
        <w:t>-</w:t>
      </w:r>
      <w:r w:rsidRPr="00577804">
        <w:rPr>
          <w:rFonts w:eastAsia="等线"/>
          <w:lang w:val="en-US" w:eastAsia="en-GB"/>
        </w:rPr>
        <w:tab/>
        <w:t>The 3GPP Network subscription for the UAV is not assumed to contain any information about the USS.</w:t>
      </w:r>
    </w:p>
    <w:p w14:paraId="5A98D31F" w14:textId="3EEBFFD9" w:rsidR="005F2176" w:rsidRPr="00577804" w:rsidRDefault="00FB5428" w:rsidP="00FB5428">
      <w:pPr>
        <w:overflowPunct w:val="0"/>
        <w:autoSpaceDE w:val="0"/>
        <w:autoSpaceDN w:val="0"/>
        <w:adjustRightInd w:val="0"/>
        <w:ind w:left="568" w:hanging="284"/>
        <w:rPr>
          <w:ins w:id="25" w:author="HW user" w:date="2023-01-30T20:38:00Z"/>
          <w:rFonts w:eastAsia="等线"/>
          <w:lang w:val="en-US" w:eastAsia="en-GB"/>
        </w:rPr>
      </w:pPr>
      <w:r w:rsidRPr="00577804">
        <w:rPr>
          <w:rFonts w:eastAsia="等线"/>
          <w:lang w:val="en-US" w:eastAsia="en-GB"/>
        </w:rPr>
        <w:t>-</w:t>
      </w:r>
      <w:r w:rsidRPr="00577804">
        <w:rPr>
          <w:rFonts w:eastAsia="等线"/>
          <w:lang w:val="en-US" w:eastAsia="en-GB"/>
        </w:rPr>
        <w:tab/>
        <w:t>The USS address, if known to the UAV, is configured in the UAV via mechanisms outside the scope of 3GPP.</w:t>
      </w:r>
    </w:p>
    <w:p w14:paraId="2933216D" w14:textId="66A6087E" w:rsidR="00FB5428" w:rsidRPr="00577804" w:rsidRDefault="00FB5428" w:rsidP="00FB5428">
      <w:pPr>
        <w:keepLines/>
        <w:overflowPunct w:val="0"/>
        <w:autoSpaceDE w:val="0"/>
        <w:autoSpaceDN w:val="0"/>
        <w:adjustRightInd w:val="0"/>
        <w:ind w:left="1135" w:hanging="851"/>
        <w:rPr>
          <w:rFonts w:eastAsia="等线"/>
          <w:lang w:eastAsia="en-GB"/>
        </w:rPr>
      </w:pPr>
      <w:ins w:id="26" w:author="HW user" w:date="2023-01-30T20:38:00Z">
        <w:r w:rsidRPr="00577804">
          <w:rPr>
            <w:rFonts w:eastAsia="等线"/>
            <w:lang w:eastAsia="en-GB"/>
          </w:rPr>
          <w:t>NOTE </w:t>
        </w:r>
        <w:r w:rsidRPr="00577804">
          <w:rPr>
            <w:rFonts w:eastAsia="等线"/>
            <w:highlight w:val="green"/>
            <w:lang w:eastAsia="en-GB"/>
          </w:rPr>
          <w:t>X</w:t>
        </w:r>
        <w:r w:rsidRPr="00577804">
          <w:rPr>
            <w:rFonts w:eastAsia="等线"/>
            <w:lang w:eastAsia="en-GB"/>
          </w:rPr>
          <w:t>:</w:t>
        </w:r>
        <w:r w:rsidRPr="00577804">
          <w:rPr>
            <w:rFonts w:eastAsia="等线"/>
            <w:lang w:eastAsia="en-GB"/>
          </w:rPr>
          <w:tab/>
          <w:t xml:space="preserve">In this Release, </w:t>
        </w:r>
        <w:r w:rsidRPr="00577804">
          <w:rPr>
            <w:noProof/>
            <w:lang w:eastAsia="zh-CN"/>
          </w:rPr>
          <w:t xml:space="preserve">UAV UEs </w:t>
        </w:r>
      </w:ins>
      <w:ins w:id="27" w:author="HW user" w:date="2023-02-02T16:15:00Z">
        <w:r w:rsidR="00805A21">
          <w:rPr>
            <w:rFonts w:hint="eastAsia"/>
            <w:noProof/>
            <w:lang w:eastAsia="zh-CN"/>
          </w:rPr>
          <w:t>uses</w:t>
        </w:r>
      </w:ins>
      <w:ins w:id="28" w:author="HW user" w:date="2023-01-30T20:38:00Z">
        <w:r w:rsidRPr="00577804">
          <w:rPr>
            <w:noProof/>
            <w:lang w:eastAsia="zh-CN"/>
          </w:rPr>
          <w:t xml:space="preserve"> </w:t>
        </w:r>
      </w:ins>
      <w:ins w:id="29" w:author="HW user" w:date="2023-02-03T09:47:00Z">
        <w:r w:rsidR="003B6DF0">
          <w:rPr>
            <w:noProof/>
            <w:lang w:eastAsia="zh-CN"/>
          </w:rPr>
          <w:t>A2X</w:t>
        </w:r>
      </w:ins>
      <w:ins w:id="30" w:author="HW user" w:date="2023-01-30T20:38:00Z">
        <w:r w:rsidRPr="00577804">
          <w:rPr>
            <w:noProof/>
            <w:lang w:eastAsia="zh-CN"/>
          </w:rPr>
          <w:t xml:space="preserve"> capability</w:t>
        </w:r>
      </w:ins>
      <w:ins w:id="31" w:author="HW user" w:date="2023-02-02T16:15:00Z">
        <w:r w:rsidR="00805A21" w:rsidRPr="00805A21">
          <w:rPr>
            <w:noProof/>
            <w:lang w:eastAsia="zh-CN"/>
          </w:rPr>
          <w:t xml:space="preserve"> </w:t>
        </w:r>
        <w:r w:rsidR="00805A21">
          <w:rPr>
            <w:noProof/>
            <w:lang w:eastAsia="zh-CN"/>
          </w:rPr>
          <w:t xml:space="preserve">to support the DAA </w:t>
        </w:r>
        <w:r w:rsidR="00DD2D5F">
          <w:rPr>
            <w:noProof/>
            <w:lang w:eastAsia="zh-CN"/>
          </w:rPr>
          <w:t xml:space="preserve">and </w:t>
        </w:r>
      </w:ins>
      <w:ins w:id="32" w:author="HW user" w:date="2023-02-02T16:16:00Z">
        <w:r w:rsidR="00DD2D5F">
          <w:rPr>
            <w:noProof/>
            <w:lang w:eastAsia="zh-CN"/>
          </w:rPr>
          <w:t>BRID</w:t>
        </w:r>
      </w:ins>
      <w:ins w:id="33" w:author="HW user" w:date="2023-01-30T20:38:00Z">
        <w:r w:rsidRPr="00577804">
          <w:rPr>
            <w:rFonts w:eastAsia="等线"/>
            <w:lang w:eastAsia="en-GB"/>
          </w:rPr>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62CF9" w14:textId="77777777" w:rsidR="00DB20E9" w:rsidRDefault="00DB20E9">
      <w:r>
        <w:separator/>
      </w:r>
    </w:p>
  </w:endnote>
  <w:endnote w:type="continuationSeparator" w:id="0">
    <w:p w14:paraId="40AFD6C4" w14:textId="77777777" w:rsidR="00DB20E9" w:rsidRDefault="00DB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FFD67" w14:textId="77777777" w:rsidR="00DB20E9" w:rsidRDefault="00DB20E9">
      <w:r>
        <w:separator/>
      </w:r>
    </w:p>
  </w:footnote>
  <w:footnote w:type="continuationSeparator" w:id="0">
    <w:p w14:paraId="52401BC5" w14:textId="77777777" w:rsidR="00DB20E9" w:rsidRDefault="00DB2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51C40"/>
    <w:rsid w:val="000731EE"/>
    <w:rsid w:val="00086965"/>
    <w:rsid w:val="000A6394"/>
    <w:rsid w:val="000B7FED"/>
    <w:rsid w:val="000C038A"/>
    <w:rsid w:val="000C6598"/>
    <w:rsid w:val="000D44B3"/>
    <w:rsid w:val="000E35DC"/>
    <w:rsid w:val="0012374C"/>
    <w:rsid w:val="00133AF3"/>
    <w:rsid w:val="00145D43"/>
    <w:rsid w:val="00192C46"/>
    <w:rsid w:val="001A08B3"/>
    <w:rsid w:val="001A3CA6"/>
    <w:rsid w:val="001A7B60"/>
    <w:rsid w:val="001A7EDF"/>
    <w:rsid w:val="001B52F0"/>
    <w:rsid w:val="001B7A65"/>
    <w:rsid w:val="001C4946"/>
    <w:rsid w:val="001C5699"/>
    <w:rsid w:val="001D4301"/>
    <w:rsid w:val="001D4FC3"/>
    <w:rsid w:val="001E41F3"/>
    <w:rsid w:val="001F1F67"/>
    <w:rsid w:val="00217201"/>
    <w:rsid w:val="002435A8"/>
    <w:rsid w:val="0024733E"/>
    <w:rsid w:val="00252B53"/>
    <w:rsid w:val="0026004D"/>
    <w:rsid w:val="002640DD"/>
    <w:rsid w:val="00275D12"/>
    <w:rsid w:val="0028176C"/>
    <w:rsid w:val="00284FEB"/>
    <w:rsid w:val="002860C4"/>
    <w:rsid w:val="00291F85"/>
    <w:rsid w:val="0029373E"/>
    <w:rsid w:val="002B5741"/>
    <w:rsid w:val="002B703D"/>
    <w:rsid w:val="002D4CC3"/>
    <w:rsid w:val="002E472E"/>
    <w:rsid w:val="00305409"/>
    <w:rsid w:val="00307550"/>
    <w:rsid w:val="003225C7"/>
    <w:rsid w:val="00350865"/>
    <w:rsid w:val="0035290A"/>
    <w:rsid w:val="003609EF"/>
    <w:rsid w:val="0036231A"/>
    <w:rsid w:val="00374DD4"/>
    <w:rsid w:val="00383C79"/>
    <w:rsid w:val="0038454E"/>
    <w:rsid w:val="003A021D"/>
    <w:rsid w:val="003A17F3"/>
    <w:rsid w:val="003B065A"/>
    <w:rsid w:val="003B6DF0"/>
    <w:rsid w:val="003C50A3"/>
    <w:rsid w:val="003D1394"/>
    <w:rsid w:val="003E1A36"/>
    <w:rsid w:val="003E7320"/>
    <w:rsid w:val="00410371"/>
    <w:rsid w:val="0041535E"/>
    <w:rsid w:val="004222D3"/>
    <w:rsid w:val="00423F0E"/>
    <w:rsid w:val="004242F1"/>
    <w:rsid w:val="00465D98"/>
    <w:rsid w:val="00484499"/>
    <w:rsid w:val="004B75B7"/>
    <w:rsid w:val="004C3DD9"/>
    <w:rsid w:val="005141D9"/>
    <w:rsid w:val="0051580D"/>
    <w:rsid w:val="00522204"/>
    <w:rsid w:val="00544C3F"/>
    <w:rsid w:val="00547111"/>
    <w:rsid w:val="005502FD"/>
    <w:rsid w:val="00552E44"/>
    <w:rsid w:val="00564FDC"/>
    <w:rsid w:val="00565744"/>
    <w:rsid w:val="00577804"/>
    <w:rsid w:val="00592D74"/>
    <w:rsid w:val="005B070C"/>
    <w:rsid w:val="005E2C44"/>
    <w:rsid w:val="005F1B36"/>
    <w:rsid w:val="005F2176"/>
    <w:rsid w:val="00606B89"/>
    <w:rsid w:val="006117CF"/>
    <w:rsid w:val="00621188"/>
    <w:rsid w:val="006257ED"/>
    <w:rsid w:val="006419AD"/>
    <w:rsid w:val="00653DE4"/>
    <w:rsid w:val="00664AB3"/>
    <w:rsid w:val="00665C47"/>
    <w:rsid w:val="00674054"/>
    <w:rsid w:val="00686F7F"/>
    <w:rsid w:val="00695808"/>
    <w:rsid w:val="006A1250"/>
    <w:rsid w:val="006B46FB"/>
    <w:rsid w:val="006E19B3"/>
    <w:rsid w:val="006E21FB"/>
    <w:rsid w:val="006E2AA0"/>
    <w:rsid w:val="00724C1E"/>
    <w:rsid w:val="00732670"/>
    <w:rsid w:val="0074717B"/>
    <w:rsid w:val="00770592"/>
    <w:rsid w:val="00771F7D"/>
    <w:rsid w:val="00792342"/>
    <w:rsid w:val="007977A8"/>
    <w:rsid w:val="007B512A"/>
    <w:rsid w:val="007C2097"/>
    <w:rsid w:val="007D6A07"/>
    <w:rsid w:val="007E3782"/>
    <w:rsid w:val="007E4FAB"/>
    <w:rsid w:val="007F7259"/>
    <w:rsid w:val="008040A8"/>
    <w:rsid w:val="00805A21"/>
    <w:rsid w:val="00817734"/>
    <w:rsid w:val="00817F93"/>
    <w:rsid w:val="008279FA"/>
    <w:rsid w:val="008626E7"/>
    <w:rsid w:val="0086334B"/>
    <w:rsid w:val="00867EC0"/>
    <w:rsid w:val="00870EE7"/>
    <w:rsid w:val="0088552B"/>
    <w:rsid w:val="008863B9"/>
    <w:rsid w:val="00891DFD"/>
    <w:rsid w:val="00895996"/>
    <w:rsid w:val="008A45A6"/>
    <w:rsid w:val="008A7D97"/>
    <w:rsid w:val="008D3CCC"/>
    <w:rsid w:val="008D5D71"/>
    <w:rsid w:val="008E0996"/>
    <w:rsid w:val="008F3789"/>
    <w:rsid w:val="008F686C"/>
    <w:rsid w:val="009148DE"/>
    <w:rsid w:val="00923198"/>
    <w:rsid w:val="00941E30"/>
    <w:rsid w:val="00941FB2"/>
    <w:rsid w:val="009573FA"/>
    <w:rsid w:val="009777D9"/>
    <w:rsid w:val="00991B88"/>
    <w:rsid w:val="009A5753"/>
    <w:rsid w:val="009A579D"/>
    <w:rsid w:val="009B2A55"/>
    <w:rsid w:val="009E3297"/>
    <w:rsid w:val="009F734F"/>
    <w:rsid w:val="009F74B7"/>
    <w:rsid w:val="00A1781E"/>
    <w:rsid w:val="00A246B6"/>
    <w:rsid w:val="00A35B5F"/>
    <w:rsid w:val="00A41CBD"/>
    <w:rsid w:val="00A47E70"/>
    <w:rsid w:val="00A50CF0"/>
    <w:rsid w:val="00A63578"/>
    <w:rsid w:val="00A7671C"/>
    <w:rsid w:val="00A83DFA"/>
    <w:rsid w:val="00AA1AB3"/>
    <w:rsid w:val="00AA2CBC"/>
    <w:rsid w:val="00AB5D32"/>
    <w:rsid w:val="00AC5820"/>
    <w:rsid w:val="00AD1CD8"/>
    <w:rsid w:val="00AD4C85"/>
    <w:rsid w:val="00AE7E78"/>
    <w:rsid w:val="00AF2089"/>
    <w:rsid w:val="00B1579B"/>
    <w:rsid w:val="00B258BB"/>
    <w:rsid w:val="00B368F7"/>
    <w:rsid w:val="00B42367"/>
    <w:rsid w:val="00B543F5"/>
    <w:rsid w:val="00B67B97"/>
    <w:rsid w:val="00B968C8"/>
    <w:rsid w:val="00BA1977"/>
    <w:rsid w:val="00BA2749"/>
    <w:rsid w:val="00BA3EC5"/>
    <w:rsid w:val="00BA51D9"/>
    <w:rsid w:val="00BB5DFC"/>
    <w:rsid w:val="00BD279D"/>
    <w:rsid w:val="00BD6BB8"/>
    <w:rsid w:val="00BE74B7"/>
    <w:rsid w:val="00C66BA2"/>
    <w:rsid w:val="00C870F6"/>
    <w:rsid w:val="00C95985"/>
    <w:rsid w:val="00CB6B69"/>
    <w:rsid w:val="00CC5026"/>
    <w:rsid w:val="00CC68D0"/>
    <w:rsid w:val="00CD61B0"/>
    <w:rsid w:val="00CF6E62"/>
    <w:rsid w:val="00D02C4B"/>
    <w:rsid w:val="00D03F9A"/>
    <w:rsid w:val="00D06D51"/>
    <w:rsid w:val="00D20E46"/>
    <w:rsid w:val="00D24991"/>
    <w:rsid w:val="00D34223"/>
    <w:rsid w:val="00D34EA4"/>
    <w:rsid w:val="00D50255"/>
    <w:rsid w:val="00D66520"/>
    <w:rsid w:val="00D84AE9"/>
    <w:rsid w:val="00DB20E9"/>
    <w:rsid w:val="00DD04EF"/>
    <w:rsid w:val="00DD2D5F"/>
    <w:rsid w:val="00DE33A9"/>
    <w:rsid w:val="00DE34CF"/>
    <w:rsid w:val="00DE79ED"/>
    <w:rsid w:val="00E04203"/>
    <w:rsid w:val="00E13F3D"/>
    <w:rsid w:val="00E34898"/>
    <w:rsid w:val="00E70F5E"/>
    <w:rsid w:val="00E739B9"/>
    <w:rsid w:val="00E764D8"/>
    <w:rsid w:val="00E83A04"/>
    <w:rsid w:val="00E90120"/>
    <w:rsid w:val="00EB09B7"/>
    <w:rsid w:val="00EB3162"/>
    <w:rsid w:val="00EC7413"/>
    <w:rsid w:val="00EE7D7C"/>
    <w:rsid w:val="00EF6A2F"/>
    <w:rsid w:val="00F01E1F"/>
    <w:rsid w:val="00F043F3"/>
    <w:rsid w:val="00F25D98"/>
    <w:rsid w:val="00F300FB"/>
    <w:rsid w:val="00F317C7"/>
    <w:rsid w:val="00F376DC"/>
    <w:rsid w:val="00F41372"/>
    <w:rsid w:val="00F80E13"/>
    <w:rsid w:val="00F80F0B"/>
    <w:rsid w:val="00F81926"/>
    <w:rsid w:val="00FB5428"/>
    <w:rsid w:val="00FB6386"/>
    <w:rsid w:val="00FC06AA"/>
    <w:rsid w:val="00FD45A0"/>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3795241">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BB2DB-D9FF-42F3-B815-5F2697A8F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1094</Words>
  <Characters>6237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2</cp:revision>
  <cp:lastPrinted>1900-01-01T00:00:00Z</cp:lastPrinted>
  <dcterms:created xsi:type="dcterms:W3CDTF">2023-02-10T17:44:00Z</dcterms:created>
  <dcterms:modified xsi:type="dcterms:W3CDTF">2023-02-10T17:44:00Z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(3)z+PVR3YjsDdUTbPA6UVmZ84hR6S6D+rtUPIIAr0kan3j6O4jW/iKeY265eX1PwTS7FZM4az9
7QQouoZ5dnLdls3EJVoPilsZiOjceG1X1IMojYGE/SODSIk8mTUC8Q4wIIG3k9yOe1GhJd09
K8FMwhXxd6YnW9B3jXHBwPGGAn+dE4QonR/MsE/39JrOm+hbvGQdkan755rIYVSePkQys88T
3+uHY/SnMzRoltyiTD</vt:lpwstr>
  </property>
  <property fmtid="{D5CDD505-2E9C-101B-9397-08002B2CF9AE}" pid="22" name="_2015_ms_pID_7253431">
    <vt:lpwstr>f7RMkwFX58+ljxX5xqMVvUeLXkFTTXQl+oaqPlMdVRJIz+6Ff9Df3v
hbclW+5kF+worEgpX/LmLJtDYEZucHTRcCPZVAzGGAYYprz6+7qG/TCz/PrvhHvVbcir0BWt
WvEg/xFevexf2Is+V8+rADLLt+bFQE6LfmfMq5xpn4JZ/S57nTkKTUr2LiWDC7X7sfn4hA1v
K8DWw7jN2EiB36pm7Oa1JudZ4iopjDpBnpvT</vt:lpwstr>
  </property>
  <property fmtid="{D5CDD505-2E9C-101B-9397-08002B2CF9AE}" pid="23" name="_2015_ms_pID_7253432">
    <vt:lpwstr>pE3TZWT788oHYVQR00k3tjU=</vt:lpwstr>
  </property>
</Properties>
</file>